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ECAB4" w14:textId="1CBC60CE" w:rsidR="00EF1D75" w:rsidRDefault="00EF1D75" w:rsidP="00EF1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bookmarkStart w:id="1" w:name="_Toc27584938"/>
      <w:bookmarkStart w:id="2" w:name="_Toc36456880"/>
      <w:bookmarkStart w:id="3" w:name="_Toc45027758"/>
      <w:bookmarkStart w:id="4" w:name="_Toc45028593"/>
      <w:bookmarkStart w:id="5" w:name="_Toc58582818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352B59">
        <w:rPr>
          <w:b/>
          <w:noProof/>
          <w:sz w:val="24"/>
        </w:rPr>
        <w:t>568</w:t>
      </w:r>
      <w:bookmarkStart w:id="6" w:name="_GoBack"/>
      <w:bookmarkEnd w:id="6"/>
    </w:p>
    <w:p w14:paraId="4473383A" w14:textId="4C16BA36" w:rsidR="00EF1D75" w:rsidRDefault="00EF1D75" w:rsidP="00EF1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1E0E0D">
        <w:rPr>
          <w:b/>
          <w:noProof/>
          <w:sz w:val="24"/>
        </w:rPr>
        <w:tab/>
      </w:r>
      <w:r w:rsidR="001E0E0D">
        <w:rPr>
          <w:b/>
          <w:noProof/>
          <w:sz w:val="24"/>
        </w:rPr>
        <w:tab/>
      </w:r>
      <w:r w:rsidR="001E0E0D">
        <w:rPr>
          <w:b/>
          <w:noProof/>
          <w:sz w:val="24"/>
        </w:rPr>
        <w:tab/>
      </w:r>
      <w:r w:rsidR="001E0E0D">
        <w:rPr>
          <w:b/>
          <w:noProof/>
          <w:sz w:val="24"/>
        </w:rPr>
        <w:tab/>
      </w:r>
      <w:r w:rsidR="001E0E0D">
        <w:rPr>
          <w:b/>
          <w:noProof/>
          <w:sz w:val="24"/>
        </w:rPr>
        <w:tab/>
      </w:r>
      <w:r w:rsidR="001E0E0D">
        <w:rPr>
          <w:b/>
          <w:noProof/>
          <w:sz w:val="24"/>
        </w:rPr>
        <w:tab/>
        <w:t>revision of C4-211042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1D75" w14:paraId="3B9B72D3" w14:textId="77777777" w:rsidTr="007B38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0E4EF" w14:textId="77777777" w:rsidR="00EF1D75" w:rsidRDefault="00EF1D75" w:rsidP="007B38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F1D75" w14:paraId="32CF27A0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0E5DD" w14:textId="77777777" w:rsidR="00EF1D75" w:rsidRDefault="00EF1D75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1D75" w14:paraId="5D38312F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004E2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373216E9" w14:textId="77777777" w:rsidTr="007B38DF">
        <w:tc>
          <w:tcPr>
            <w:tcW w:w="142" w:type="dxa"/>
            <w:tcBorders>
              <w:left w:val="single" w:sz="4" w:space="0" w:color="auto"/>
            </w:tcBorders>
          </w:tcPr>
          <w:p w14:paraId="4FC3C52B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6FEE72" w14:textId="68F01226" w:rsidR="00EF1D75" w:rsidRPr="00410371" w:rsidRDefault="00944021" w:rsidP="007B38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D75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51B4D7F" w14:textId="77777777" w:rsidR="00EF1D75" w:rsidRDefault="00EF1D75" w:rsidP="007B38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790948" w14:textId="59060B36" w:rsidR="00EF1D75" w:rsidRPr="00410371" w:rsidRDefault="00944021" w:rsidP="007B38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7AD8" w:rsidRPr="00D07AD8">
                <w:rPr>
                  <w:b/>
                  <w:noProof/>
                  <w:sz w:val="28"/>
                </w:rPr>
                <w:t>0565</w:t>
              </w:r>
            </w:fldSimple>
          </w:p>
        </w:tc>
        <w:tc>
          <w:tcPr>
            <w:tcW w:w="709" w:type="dxa"/>
          </w:tcPr>
          <w:p w14:paraId="4565EAA5" w14:textId="77777777" w:rsidR="00EF1D75" w:rsidRDefault="00EF1D75" w:rsidP="007B38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E78D76" w14:textId="16B7249D" w:rsidR="00EF1D75" w:rsidRPr="00410371" w:rsidRDefault="001E0E0D" w:rsidP="007B38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2AD9AF" w14:textId="77777777" w:rsidR="00EF1D75" w:rsidRDefault="00EF1D75" w:rsidP="007B38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DE51F" w14:textId="7E95FA5B" w:rsidR="00EF1D75" w:rsidRPr="00410371" w:rsidRDefault="00944021" w:rsidP="007B38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D7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7B81DE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F1D75" w14:paraId="4EACAF00" w14:textId="77777777" w:rsidTr="007B38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5CCC0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F1D75" w14:paraId="2C65D3CD" w14:textId="77777777" w:rsidTr="007B38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C27741" w14:textId="77777777" w:rsidR="00EF1D75" w:rsidRPr="00F25D98" w:rsidRDefault="00EF1D75" w:rsidP="007B38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1D75" w14:paraId="67A5DFFB" w14:textId="77777777" w:rsidTr="007B38DF">
        <w:tc>
          <w:tcPr>
            <w:tcW w:w="9641" w:type="dxa"/>
            <w:gridSpan w:val="9"/>
          </w:tcPr>
          <w:p w14:paraId="597B3B7C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8E9B84" w14:textId="77777777" w:rsidR="00EF1D75" w:rsidRDefault="00EF1D75" w:rsidP="00EF1D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1D75" w14:paraId="54C04A69" w14:textId="77777777" w:rsidTr="007B38DF">
        <w:tc>
          <w:tcPr>
            <w:tcW w:w="2835" w:type="dxa"/>
          </w:tcPr>
          <w:p w14:paraId="36F0F00B" w14:textId="77777777" w:rsidR="00EF1D75" w:rsidRDefault="00EF1D75" w:rsidP="007B38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35AEB6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7C585B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566589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227BD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3B57F4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A9DA65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C3BB8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FBD252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F387F1" w14:textId="77777777" w:rsidR="00EF1D75" w:rsidRDefault="00EF1D75" w:rsidP="00EF1D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1D75" w14:paraId="2D2CE885" w14:textId="77777777" w:rsidTr="007B38DF">
        <w:tc>
          <w:tcPr>
            <w:tcW w:w="9640" w:type="dxa"/>
            <w:gridSpan w:val="11"/>
          </w:tcPr>
          <w:p w14:paraId="6CB314AB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05CF7E78" w14:textId="77777777" w:rsidTr="007B38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10EA9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C22CB" w14:textId="00C440FC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Status Code for successful </w:t>
            </w:r>
            <w:r w:rsidRPr="00B3056F">
              <w:t>Authentication Result Removal</w:t>
            </w:r>
          </w:p>
        </w:tc>
      </w:tr>
      <w:tr w:rsidR="00EF1D75" w14:paraId="06C80FE9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04338854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1C3F9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5DDDB99F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44171910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9563A" w14:textId="1C3AABC4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F1D75" w14:paraId="53B346C9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E26FEB4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5EF1E" w14:textId="77777777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EF1D75" w14:paraId="023CD77F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FAF74A6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ABFCD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37E96DD6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7323C334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049835" w14:textId="684BF787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14FEC77" w14:textId="77777777" w:rsidR="00EF1D75" w:rsidRDefault="00EF1D75" w:rsidP="007B38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F6873" w14:textId="77777777" w:rsidR="00EF1D75" w:rsidRDefault="00EF1D75" w:rsidP="007B38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6C7BC" w14:textId="642195B5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1E0E0D">
              <w:t>24</w:t>
            </w:r>
          </w:p>
        </w:tc>
      </w:tr>
      <w:tr w:rsidR="00EF1D75" w14:paraId="7DCB5F00" w14:textId="77777777" w:rsidTr="007B38DF">
        <w:tc>
          <w:tcPr>
            <w:tcW w:w="1843" w:type="dxa"/>
            <w:tcBorders>
              <w:left w:val="single" w:sz="4" w:space="0" w:color="auto"/>
            </w:tcBorders>
          </w:tcPr>
          <w:p w14:paraId="112782F0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6DCA6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B8D44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C7560E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3CFD39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0D3B667B" w14:textId="77777777" w:rsidTr="007B38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88765" w14:textId="77777777" w:rsidR="00EF1D75" w:rsidRDefault="00EF1D75" w:rsidP="007B38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3F2C66" w14:textId="12B46679" w:rsidR="00EF1D75" w:rsidRDefault="00EF1D75" w:rsidP="007B38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6FE87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F40BC" w14:textId="77777777" w:rsidR="00EF1D75" w:rsidRDefault="00EF1D75" w:rsidP="007B38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32EE9" w14:textId="642FB9AB" w:rsidR="00EF1D75" w:rsidRDefault="00E61041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F1D75" w14:paraId="050281A8" w14:textId="77777777" w:rsidTr="007B38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D73B40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8D36C" w14:textId="77777777" w:rsidR="00EF1D75" w:rsidRDefault="00EF1D75" w:rsidP="007B38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A3D9E2" w14:textId="77777777" w:rsidR="00EF1D75" w:rsidRDefault="00EF1D75" w:rsidP="007B38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EA927D" w14:textId="77777777" w:rsidR="00EF1D75" w:rsidRPr="007C2097" w:rsidRDefault="00EF1D75" w:rsidP="007B38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1D75" w14:paraId="26A497C2" w14:textId="77777777" w:rsidTr="007B38DF">
        <w:tc>
          <w:tcPr>
            <w:tcW w:w="1843" w:type="dxa"/>
          </w:tcPr>
          <w:p w14:paraId="4C34BF01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907350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1DB4187D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EC333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32736" w14:textId="66BAC35C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Success status code in figure </w:t>
            </w:r>
            <w:r w:rsidRPr="00B3056F">
              <w:t>5.4.2.3.3-1</w:t>
            </w:r>
            <w:r>
              <w:t xml:space="preserve"> is not aligned with text description.</w:t>
            </w:r>
          </w:p>
        </w:tc>
      </w:tr>
      <w:tr w:rsidR="00EF1D75" w14:paraId="628F9723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C2D08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85988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7306177B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606A9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A5F48" w14:textId="254E7219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200 OK with 204 No Content in figure 5.4.2.3.3-1</w:t>
            </w:r>
          </w:p>
        </w:tc>
      </w:tr>
      <w:tr w:rsidR="00EF1D75" w14:paraId="513E3C7A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D114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4CECD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5E707E8B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30263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89A7" w14:textId="0BE20A13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</w:t>
            </w:r>
          </w:p>
        </w:tc>
      </w:tr>
      <w:tr w:rsidR="00EF1D75" w14:paraId="7ED11DB2" w14:textId="77777777" w:rsidTr="007B38DF">
        <w:tc>
          <w:tcPr>
            <w:tcW w:w="2694" w:type="dxa"/>
            <w:gridSpan w:val="2"/>
          </w:tcPr>
          <w:p w14:paraId="1CB38126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6E62CD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7DB3617E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D43F4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4BF14" w14:textId="58D82ECB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5.4.2.3.3</w:t>
            </w:r>
          </w:p>
        </w:tc>
      </w:tr>
      <w:tr w:rsidR="00EF1D75" w14:paraId="6A3388F5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00918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D455" w14:textId="77777777" w:rsidR="00EF1D75" w:rsidRDefault="00EF1D75" w:rsidP="007B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D75" w14:paraId="07F4BF9D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A152A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AD741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10C123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CE4476" w14:textId="77777777" w:rsidR="00EF1D75" w:rsidRDefault="00EF1D75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256085" w14:textId="77777777" w:rsidR="00EF1D75" w:rsidRDefault="00EF1D75" w:rsidP="007B38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D75" w14:paraId="747EE47F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78FB9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1940F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D3D9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101DB" w14:textId="77777777" w:rsidR="00EF1D75" w:rsidRDefault="00EF1D75" w:rsidP="007B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0CFC0" w14:textId="77777777" w:rsidR="00EF1D75" w:rsidRDefault="00EF1D75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D75" w14:paraId="6B51BDF7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D49F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B498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22D72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63C91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E4B75" w14:textId="77777777" w:rsidR="00EF1D75" w:rsidRDefault="00EF1D75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D75" w14:paraId="19047D24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18D3D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43534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9CFC7" w14:textId="77777777" w:rsidR="00EF1D75" w:rsidRDefault="00EF1D75" w:rsidP="007B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4CE81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2E0BD" w14:textId="77777777" w:rsidR="00EF1D75" w:rsidRDefault="00EF1D75" w:rsidP="007B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D75" w14:paraId="0A6BC089" w14:textId="77777777" w:rsidTr="007B38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96AF" w14:textId="77777777" w:rsidR="00EF1D75" w:rsidRDefault="00EF1D75" w:rsidP="007B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E91C9" w14:textId="77777777" w:rsidR="00EF1D75" w:rsidRDefault="00EF1D75" w:rsidP="007B38DF">
            <w:pPr>
              <w:pStyle w:val="CRCoverPage"/>
              <w:spacing w:after="0"/>
              <w:rPr>
                <w:noProof/>
              </w:rPr>
            </w:pPr>
          </w:p>
        </w:tc>
      </w:tr>
      <w:tr w:rsidR="00EF1D75" w14:paraId="3E4EE115" w14:textId="77777777" w:rsidTr="007B38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C60C8D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C73AF" w14:textId="7ABCC4E4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EF1D75" w:rsidRPr="008863B9" w14:paraId="4B4031DE" w14:textId="77777777" w:rsidTr="007B38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DBAAB" w14:textId="77777777" w:rsidR="00EF1D75" w:rsidRPr="008863B9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F1C5E" w14:textId="77777777" w:rsidR="00EF1D75" w:rsidRPr="008863B9" w:rsidRDefault="00EF1D75" w:rsidP="007B38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D75" w14:paraId="14DDEAD4" w14:textId="77777777" w:rsidTr="007B38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5E4D1" w14:textId="77777777" w:rsidR="00EF1D75" w:rsidRDefault="00EF1D75" w:rsidP="007B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81797" w14:textId="77777777" w:rsidR="00EF1D75" w:rsidRDefault="00EF1D75" w:rsidP="007B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867ADE" w14:textId="77777777" w:rsidR="00EF1D75" w:rsidRDefault="00EF1D75" w:rsidP="00EF1D75">
      <w:pPr>
        <w:pStyle w:val="CRCoverPage"/>
        <w:spacing w:after="0"/>
        <w:rPr>
          <w:noProof/>
          <w:sz w:val="8"/>
          <w:szCs w:val="8"/>
        </w:rPr>
      </w:pPr>
    </w:p>
    <w:p w14:paraId="622464CC" w14:textId="77777777" w:rsidR="00EF1D75" w:rsidRDefault="00EF1D75" w:rsidP="00EF1D75">
      <w:pPr>
        <w:rPr>
          <w:noProof/>
        </w:rPr>
        <w:sectPr w:rsidR="00EF1D7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3BD142" w14:textId="77777777" w:rsidR="00EF1D75" w:rsidRPr="006B5418" w:rsidRDefault="00EF1D75" w:rsidP="00EF1D7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6D7A112" w14:textId="77777777" w:rsidR="00EF1D75" w:rsidRPr="006B5418" w:rsidRDefault="00EF1D75" w:rsidP="00EF1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2AA370" w14:textId="77777777" w:rsidR="00EF45DA" w:rsidRPr="00B3056F" w:rsidRDefault="00EF45DA" w:rsidP="00EF45DA">
      <w:pPr>
        <w:pStyle w:val="Heading5"/>
      </w:pPr>
      <w:bookmarkStart w:id="8" w:name="_Toc36456990"/>
      <w:bookmarkStart w:id="9" w:name="_Toc45027873"/>
      <w:bookmarkStart w:id="10" w:name="_Toc45028708"/>
      <w:bookmarkStart w:id="11" w:name="_Toc58582934"/>
      <w:bookmarkStart w:id="12" w:name="_Toc27585038"/>
      <w:bookmarkStart w:id="13" w:name="_Toc11338426"/>
      <w:bookmarkEnd w:id="0"/>
      <w:bookmarkEnd w:id="1"/>
      <w:bookmarkEnd w:id="2"/>
      <w:bookmarkEnd w:id="3"/>
      <w:bookmarkEnd w:id="4"/>
      <w:bookmarkEnd w:id="5"/>
      <w:r w:rsidRPr="00B3056F">
        <w:t>5.4.2.3.3</w:t>
      </w:r>
      <w:r w:rsidRPr="00B3056F">
        <w:tab/>
        <w:t>Authentication Result Removal</w:t>
      </w:r>
      <w:bookmarkEnd w:id="8"/>
      <w:bookmarkEnd w:id="9"/>
      <w:bookmarkEnd w:id="10"/>
      <w:bookmarkEnd w:id="11"/>
    </w:p>
    <w:p w14:paraId="6DCCC3CB" w14:textId="0F854470" w:rsidR="00EF45DA" w:rsidRPr="00B3056F" w:rsidRDefault="00EF45DA" w:rsidP="00EF45DA">
      <w:r w:rsidRPr="00B3056F">
        <w:t xml:space="preserve">Figure 5.4.2.3.3-1 shows a scenario where the NF service consumer requests the UDM to remove the Authentication Result. The request contains the UE's identity </w:t>
      </w:r>
      <w:ins w:id="14" w:author="Ulrich Wiehe v1" w:date="2021-02-24T20:49:00Z">
        <w:r w:rsidR="00944021">
          <w:t>{</w:t>
        </w:r>
      </w:ins>
      <w:del w:id="15" w:author="Ulrich Wiehe v1" w:date="2021-02-24T20:49:00Z">
        <w:r w:rsidRPr="00B3056F" w:rsidDel="00944021">
          <w:delText>(</w:delText>
        </w:r>
      </w:del>
      <w:r w:rsidRPr="00B3056F">
        <w:t>supi</w:t>
      </w:r>
      <w:ins w:id="16" w:author="Ulrich Wiehe v1" w:date="2021-02-24T20:50:00Z">
        <w:r w:rsidR="00944021">
          <w:t>}</w:t>
        </w:r>
      </w:ins>
      <w:del w:id="17" w:author="Ulrich Wiehe v1" w:date="2021-02-24T20:49:00Z">
        <w:r w:rsidRPr="00B3056F" w:rsidDel="00944021">
          <w:delText>)</w:delText>
        </w:r>
      </w:del>
      <w:r w:rsidR="00022CCF">
        <w:t>,</w:t>
      </w:r>
      <w:r w:rsidRPr="00B3056F">
        <w:t xml:space="preserve">  the authEvent Id</w:t>
      </w:r>
      <w:r w:rsidR="00022CCF">
        <w:t>,</w:t>
      </w:r>
      <w:r w:rsidR="00022CCF" w:rsidRPr="00DD0B05">
        <w:t xml:space="preserve"> </w:t>
      </w:r>
      <w:r w:rsidR="00022CCF">
        <w:t>and an indication to remove</w:t>
      </w:r>
      <w:r w:rsidR="00022CCF" w:rsidRPr="00544965">
        <w:t xml:space="preserve"> </w:t>
      </w:r>
      <w:r w:rsidR="00022CCF">
        <w:t>Authentication result</w:t>
      </w:r>
      <w:r w:rsidRPr="00B3056F">
        <w:t>.</w:t>
      </w:r>
    </w:p>
    <w:p w14:paraId="63804738" w14:textId="589F55F9" w:rsidR="00EF45DA" w:rsidRPr="00B3056F" w:rsidRDefault="006F5FFF" w:rsidP="00EF45DA">
      <w:pPr>
        <w:pStyle w:val="TH"/>
      </w:pPr>
      <w:del w:id="18" w:author="Ulrich Wiehe" w:date="2021-02-03T15:39:00Z">
        <w:r w:rsidDel="00EF1D75">
          <w:object w:dxaOrig="8686" w:dyaOrig="2379" w14:anchorId="0C5160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85pt;height:118.05pt" o:ole="">
              <v:imagedata r:id="rId23" o:title=""/>
            </v:shape>
            <o:OLEObject Type="Embed" ProgID="Visio.Drawing.15" ShapeID="_x0000_i1025" DrawAspect="Content" ObjectID="_1676208243" r:id="rId24"/>
          </w:object>
        </w:r>
      </w:del>
      <w:ins w:id="19" w:author="Ulrich Wiehe" w:date="2021-02-03T15:38:00Z">
        <w:r w:rsidR="00EF1D75">
          <w:object w:dxaOrig="8680" w:dyaOrig="2370" w14:anchorId="7F3F5AC7">
            <v:shape id="_x0000_i1026" type="#_x0000_t75" style="width:433.65pt;height:118.05pt" o:ole="">
              <v:imagedata r:id="rId25" o:title=""/>
            </v:shape>
            <o:OLEObject Type="Embed" ProgID="Visio.Drawing.15" ShapeID="_x0000_i1026" DrawAspect="Content" ObjectID="_1676208244" r:id="rId26"/>
          </w:object>
        </w:r>
      </w:ins>
    </w:p>
    <w:p w14:paraId="331C291B" w14:textId="77777777" w:rsidR="00EF45DA" w:rsidRPr="00B3056F" w:rsidRDefault="00EF45DA" w:rsidP="00EF45DA">
      <w:pPr>
        <w:pStyle w:val="TF"/>
      </w:pPr>
      <w:r w:rsidRPr="00B3056F">
        <w:t>Figure 5.4.2.3.3-1: NF service consumer removes the authentication result</w:t>
      </w:r>
    </w:p>
    <w:p w14:paraId="5A61D18A" w14:textId="64306CF3" w:rsidR="00EF45DA" w:rsidRPr="00B3056F" w:rsidRDefault="00EF45DA" w:rsidP="00EF45DA">
      <w:pPr>
        <w:pStyle w:val="B1"/>
      </w:pPr>
      <w:r w:rsidRPr="00B3056F">
        <w:t>1.</w:t>
      </w:r>
      <w:r w:rsidRPr="00B3056F">
        <w:tab/>
        <w:t xml:space="preserve">The NF service consumer shall send a </w:t>
      </w:r>
      <w:r w:rsidR="006F5FFF">
        <w:t>PUT request to the UDM</w:t>
      </w:r>
      <w:r w:rsidR="006F5FFF" w:rsidRPr="00544965">
        <w:t xml:space="preserve">. The payload of the body shall contain the </w:t>
      </w:r>
      <w:r w:rsidR="006F5FFF">
        <w:t>indication to remove authentication result</w:t>
      </w:r>
      <w:r w:rsidRPr="00B3056F">
        <w:t>.</w:t>
      </w:r>
    </w:p>
    <w:p w14:paraId="75B08813" w14:textId="769AEEA5" w:rsidR="00EF45DA" w:rsidRPr="00B3056F" w:rsidRDefault="00EF45DA" w:rsidP="00EF45DA">
      <w:pPr>
        <w:pStyle w:val="B1"/>
      </w:pPr>
      <w:r w:rsidRPr="00B3056F">
        <w:t>2a.</w:t>
      </w:r>
      <w:r w:rsidRPr="00B3056F">
        <w:tab/>
        <w:t xml:space="preserve">On success, "204 No Content" shall be returned. The UDM shall remove the Authentication result of the UE </w:t>
      </w:r>
      <w:r w:rsidR="006F5FFF">
        <w:t>by completely replacing the individual AuthEvent resource</w:t>
      </w:r>
      <w:r w:rsidRPr="00B3056F">
        <w:t>.</w:t>
      </w:r>
    </w:p>
    <w:p w14:paraId="10614527" w14:textId="77777777" w:rsidR="00EF45DA" w:rsidRPr="00B3056F" w:rsidRDefault="00EF45DA" w:rsidP="00EF45DA">
      <w:pPr>
        <w:pStyle w:val="B1"/>
      </w:pPr>
      <w:r w:rsidRPr="00B3056F">
        <w:t>2b.</w:t>
      </w:r>
      <w:r w:rsidRPr="00B3056F">
        <w:tab/>
        <w:t>On failure, the appropriate HTTP status code indicating the error shall be returned and appropriate additional error information should be returned.</w:t>
      </w:r>
    </w:p>
    <w:p w14:paraId="7EA6B391" w14:textId="77777777" w:rsidR="00EF45DA" w:rsidRPr="00B3056F" w:rsidRDefault="00EF45DA" w:rsidP="00EF45DA">
      <w:pPr>
        <w:pStyle w:val="B1"/>
      </w:pPr>
    </w:p>
    <w:p w14:paraId="76D6FC6B" w14:textId="77777777" w:rsidR="00EF1D75" w:rsidRPr="006B5418" w:rsidRDefault="00EF1D75" w:rsidP="00EF1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36456991"/>
      <w:bookmarkStart w:id="21" w:name="_Toc45027874"/>
      <w:bookmarkStart w:id="22" w:name="_Toc45028709"/>
      <w:bookmarkStart w:id="23" w:name="_Toc585829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2"/>
    <w:bookmarkEnd w:id="20"/>
    <w:bookmarkEnd w:id="21"/>
    <w:bookmarkEnd w:id="22"/>
    <w:bookmarkEnd w:id="23"/>
    <w:bookmarkEnd w:id="13"/>
    <w:sectPr w:rsidR="00EF1D75" w:rsidRPr="006B541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491AF5" w:rsidRDefault="00491AF5">
      <w:r>
        <w:separator/>
      </w:r>
    </w:p>
  </w:endnote>
  <w:endnote w:type="continuationSeparator" w:id="0">
    <w:p w14:paraId="7055F943" w14:textId="77777777" w:rsidR="00491AF5" w:rsidRDefault="0049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6AC9F" w14:textId="77777777" w:rsidR="00401875" w:rsidRDefault="004018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AFB4E" w14:textId="77777777" w:rsidR="00401875" w:rsidRDefault="004018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8D9A4" w14:textId="77777777" w:rsidR="00401875" w:rsidRDefault="004018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C26DAF" w:rsidRDefault="00C26D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491AF5" w:rsidRDefault="00491AF5">
      <w:r>
        <w:separator/>
      </w:r>
    </w:p>
  </w:footnote>
  <w:footnote w:type="continuationSeparator" w:id="0">
    <w:p w14:paraId="0B0A9194" w14:textId="77777777" w:rsidR="00491AF5" w:rsidRDefault="0049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CD2BA" w14:textId="77777777" w:rsidR="00EF1D75" w:rsidRDefault="00EF1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77349" w14:textId="77777777" w:rsidR="00401875" w:rsidRDefault="00401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4F175" w14:textId="77777777" w:rsidR="00401875" w:rsidRDefault="004018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188A4FDA" w:rsidR="00C26DAF" w:rsidRDefault="00C26D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B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C26DAF" w:rsidRDefault="00C26D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3527B106" w:rsidR="00C26DAF" w:rsidRDefault="00C26D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B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C26DAF" w:rsidRDefault="00C26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v1">
    <w15:presenceInfo w15:providerId="None" w15:userId="Ulrich Wiehe 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0E0D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428B9"/>
    <w:rsid w:val="00344AEA"/>
    <w:rsid w:val="00352B59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01875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44021"/>
    <w:rsid w:val="00960BA1"/>
    <w:rsid w:val="009655F6"/>
    <w:rsid w:val="009728E2"/>
    <w:rsid w:val="00994FD2"/>
    <w:rsid w:val="009B0C15"/>
    <w:rsid w:val="009B66DB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07AD8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61041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1D75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EF1D75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EF1D75"/>
    <w:rPr>
      <w:sz w:val="16"/>
    </w:rPr>
  </w:style>
  <w:style w:type="paragraph" w:styleId="CommentText">
    <w:name w:val="annotation text"/>
    <w:basedOn w:val="Normal"/>
    <w:link w:val="CommentTextChar"/>
    <w:rsid w:val="00EF1D75"/>
  </w:style>
  <w:style w:type="character" w:customStyle="1" w:styleId="CommentTextChar">
    <w:name w:val="Comment Text Char"/>
    <w:basedOn w:val="DefaultParagraphFont"/>
    <w:link w:val="CommentText"/>
    <w:rsid w:val="00EF1D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F2790-007C-4962-9376-D058E9972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58EE2-A7A5-4A2F-A152-9F02C29A816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D0B503A-5657-4656-AEF1-B8D6E6B01D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FFB124-B23D-4C17-A578-8A60B532C1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8A448E-C73A-4E49-B89C-6F31A6229D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D9B9337-57D9-4D70-829F-564E07A7D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4</cp:revision>
  <cp:lastPrinted>2019-02-25T14:05:00Z</cp:lastPrinted>
  <dcterms:created xsi:type="dcterms:W3CDTF">2021-02-24T19:34:00Z</dcterms:created>
  <dcterms:modified xsi:type="dcterms:W3CDTF">2021-03-02T15:35:00Z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